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5A62F0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B45B8">
        <w:rPr>
          <w:b/>
          <w:noProof/>
          <w:sz w:val="24"/>
        </w:rPr>
        <w:t>2586</w:t>
      </w:r>
    </w:p>
    <w:p w14:paraId="1EB2E693" w14:textId="5A9AC90C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1B45B8">
        <w:rPr>
          <w:b/>
          <w:noProof/>
          <w:sz w:val="24"/>
        </w:rPr>
        <w:t>2291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F182B" w:rsidR="001E41F3" w:rsidRPr="00410371" w:rsidRDefault="000B18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2341">
              <w:rPr>
                <w:b/>
                <w:noProof/>
                <w:sz w:val="28"/>
              </w:rPr>
              <w:t>23.281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D2E04" w:rsidR="001E41F3" w:rsidRPr="00410371" w:rsidRDefault="000B18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6821">
              <w:rPr>
                <w:b/>
                <w:noProof/>
                <w:sz w:val="28"/>
              </w:rPr>
              <w:t>0183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20F52" w:rsidR="001E41F3" w:rsidRPr="00410371" w:rsidRDefault="001B45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50645" w:rsidR="001E41F3" w:rsidRPr="00410371" w:rsidRDefault="000B1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1428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9908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390B3" w:rsidR="00F25D98" w:rsidRDefault="006A14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063A" w:rsidR="001E41F3" w:rsidRDefault="000B18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43180" w:rsidRPr="00C43180">
              <w:t>Clarifications on temporary and pre-arranged MCVideo Broadcast Groups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B7128" w:rsidR="001E41F3" w:rsidRDefault="000B18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3E1">
              <w:rPr>
                <w:noProof/>
              </w:rPr>
              <w:t>FirstNet</w:t>
            </w:r>
            <w:r>
              <w:rPr>
                <w:noProof/>
              </w:rPr>
              <w:fldChar w:fldCharType="end"/>
            </w:r>
            <w:r w:rsidR="00850B66">
              <w:rPr>
                <w:noProof/>
              </w:rPr>
              <w:t>, BDBO</w:t>
            </w:r>
            <w:r w:rsidR="00060877">
              <w:rPr>
                <w:noProof/>
              </w:rPr>
              <w:t>S</w:t>
            </w:r>
            <w:r w:rsidR="00850B66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6D986" w:rsidR="001E41F3" w:rsidRDefault="000B18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76E53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7965D" w:rsidR="001E41F3" w:rsidRDefault="000B18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86B7C">
              <w:rPr>
                <w:noProof/>
              </w:rPr>
              <w:t>e</w:t>
            </w:r>
            <w:r w:rsidR="00303BCA">
              <w:rPr>
                <w:noProof/>
              </w:rPr>
              <w:t>n</w:t>
            </w:r>
            <w:r w:rsidR="00F86B7C">
              <w:rPr>
                <w:noProof/>
              </w:rPr>
              <w:t>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CB816" w:rsidR="001E41F3" w:rsidRDefault="000B18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03BCA">
              <w:rPr>
                <w:noProof/>
              </w:rPr>
              <w:t>2023-08-15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6013C" w:rsidR="001E41F3" w:rsidRDefault="000B1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6B7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AC947" w:rsidR="001E41F3" w:rsidRDefault="000B18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86B7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4AD5E" w:rsidR="001E41F3" w:rsidRDefault="0098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reviewing </w:t>
            </w:r>
            <w:r w:rsidR="00A63F1E">
              <w:rPr>
                <w:noProof/>
              </w:rPr>
              <w:t xml:space="preserve">MCPTT support for pre-arranged broadcast groups and how </w:t>
            </w:r>
            <w:r w:rsidR="00485F3E">
              <w:rPr>
                <w:noProof/>
              </w:rPr>
              <w:t xml:space="preserve">authorize transmit privileges </w:t>
            </w:r>
            <w:r w:rsidR="002A4BAA">
              <w:rPr>
                <w:noProof/>
              </w:rPr>
              <w:t>it was noticed that MCVideo do</w:t>
            </w:r>
            <w:r w:rsidR="00441C9B">
              <w:rPr>
                <w:noProof/>
              </w:rPr>
              <w:t>es</w:t>
            </w:r>
            <w:r w:rsidR="002A4BAA">
              <w:rPr>
                <w:noProof/>
              </w:rPr>
              <w:t xml:space="preserve"> not have this support.  </w:t>
            </w:r>
            <w:r w:rsidR="00FD0D6E">
              <w:rPr>
                <w:noProof/>
              </w:rPr>
              <w:t>In TS22.281 there is a requirement [R</w:t>
            </w:r>
            <w:r w:rsidR="00645B1D">
              <w:rPr>
                <w:noProof/>
              </w:rPr>
              <w:t xml:space="preserve">-5.2.6.2.1-001] - </w:t>
            </w:r>
            <w:r w:rsidR="004639F8" w:rsidRPr="00577B15">
              <w:t>The MCVideo service shall determine which Participant(s) are allowed to transmit a video stream</w:t>
            </w:r>
            <w:r w:rsidR="004639F8">
              <w:t xml:space="preserve">. </w:t>
            </w:r>
            <w:r w:rsidR="0041116A">
              <w:t xml:space="preserve">And TS 22.280 [R-5.2.1-001] The MCX Service shall support Broadcast Group Communications within that MCX Service from authorized MCX Service Group Members as determined by the MCX Service Administrator.  </w:t>
            </w:r>
            <w:r w:rsidR="004639F8">
              <w:t>This is currently not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FA81F" w:rsidR="001E41F3" w:rsidRDefault="00FF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7.1.</w:t>
            </w:r>
            <w:r w:rsidR="000D773B">
              <w:rPr>
                <w:noProof/>
              </w:rPr>
              <w:t xml:space="preserve">2.4.2 updated to include support for broadcast regroup and pre-arranged groups.  </w:t>
            </w:r>
            <w:r w:rsidR="003B4DC0">
              <w:rPr>
                <w:noProof/>
              </w:rPr>
              <w:t xml:space="preserve">Update Table </w:t>
            </w:r>
            <w:r w:rsidR="000D773B">
              <w:rPr>
                <w:noProof/>
              </w:rPr>
              <w:t>A.</w:t>
            </w:r>
            <w:r w:rsidR="00173C3D">
              <w:rPr>
                <w:noProof/>
              </w:rPr>
              <w:t xml:space="preserve">3-1 </w:t>
            </w:r>
            <w:r w:rsidR="00CD1C87">
              <w:rPr>
                <w:noProof/>
              </w:rPr>
              <w:t>to include support for 3GPP TS22.280 [R-6.6.3-002</w:t>
            </w:r>
            <w:r w:rsidR="000D7A82">
              <w:rPr>
                <w:noProof/>
              </w:rPr>
              <w:t>] and</w:t>
            </w:r>
            <w:r w:rsidR="00173C3D">
              <w:rPr>
                <w:noProof/>
              </w:rPr>
              <w:t xml:space="preserve"> </w:t>
            </w:r>
            <w:r w:rsidR="003B4DC0">
              <w:rPr>
                <w:noProof/>
              </w:rPr>
              <w:t>A.4.2 in TS23.28</w:t>
            </w:r>
            <w:r w:rsidR="00664E02">
              <w:rPr>
                <w:noProof/>
              </w:rPr>
              <w:t>1 to support pre-arranged broadcast groups</w:t>
            </w:r>
            <w:r w:rsidR="004639F8">
              <w:rPr>
                <w:noProof/>
              </w:rPr>
              <w:t xml:space="preserve"> to support TS22.281 </w:t>
            </w:r>
            <w:r w:rsidR="003F29CB">
              <w:rPr>
                <w:noProof/>
              </w:rPr>
              <w:t>[</w:t>
            </w:r>
            <w:r w:rsidR="004639F8">
              <w:rPr>
                <w:noProof/>
              </w:rPr>
              <w:t>R-5.2.6.2.1-001</w:t>
            </w:r>
            <w:r w:rsidR="003F29CB">
              <w:rPr>
                <w:noProof/>
              </w:rPr>
              <w:t>]</w:t>
            </w:r>
            <w:r w:rsidR="0054154E">
              <w:rPr>
                <w:noProof/>
              </w:rPr>
              <w:t xml:space="preserve"> and </w:t>
            </w:r>
            <w:r w:rsidR="0054154E">
              <w:t>TS 22.280 [R-5.2.1-001]</w:t>
            </w:r>
            <w:r w:rsidR="00664E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28014" w:rsidR="001E41F3" w:rsidRDefault="003F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A871E" w:rsidR="001E41F3" w:rsidRDefault="00A4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7.1.2.4.2,</w:t>
            </w:r>
            <w:r w:rsidR="00C8755A">
              <w:rPr>
                <w:noProof/>
              </w:rPr>
              <w:t xml:space="preserve"> A.3,</w:t>
            </w:r>
            <w:r>
              <w:rPr>
                <w:noProof/>
              </w:rPr>
              <w:t xml:space="preserve"> </w:t>
            </w:r>
            <w:r w:rsidR="00A77E93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4F4AF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6BBCF5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CF11D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E0DB50" w:rsidR="008863B9" w:rsidRDefault="00E70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0A9CF" w14:textId="77777777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357072" w14:textId="77777777" w:rsidR="00EE3E8D" w:rsidRPr="00AB5FED" w:rsidRDefault="00EE3E8D" w:rsidP="00EE3E8D">
      <w:pPr>
        <w:pStyle w:val="Heading5"/>
      </w:pPr>
      <w:bookmarkStart w:id="1" w:name="_Toc460616059"/>
      <w:bookmarkStart w:id="2" w:name="_Toc460616920"/>
      <w:bookmarkStart w:id="3" w:name="_Toc460662309"/>
      <w:bookmarkStart w:id="4" w:name="_Toc138279688"/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>.2</w:t>
      </w:r>
      <w:r w:rsidRPr="00AB5FED">
        <w:tab/>
        <w:t>Common broadcast group call procedure</w:t>
      </w:r>
      <w:bookmarkEnd w:id="1"/>
      <w:bookmarkEnd w:id="2"/>
      <w:bookmarkEnd w:id="3"/>
      <w:bookmarkEnd w:id="4"/>
    </w:p>
    <w:p w14:paraId="597ED69C" w14:textId="0D9D863B" w:rsidR="005F48BA" w:rsidRPr="00AB5FED" w:rsidRDefault="00EE3E8D" w:rsidP="00EE3E8D">
      <w:pPr>
        <w:rPr>
          <w:lang w:eastAsia="zh-CN"/>
        </w:rPr>
      </w:pPr>
      <w:r w:rsidRPr="00AB5FED">
        <w:t xml:space="preserve">Only </w:t>
      </w:r>
      <w:r w:rsidRPr="00AB5FED">
        <w:rPr>
          <w:rFonts w:hint="eastAsia"/>
          <w:lang w:eastAsia="zh-CN"/>
        </w:rPr>
        <w:t>the call originator</w:t>
      </w:r>
      <w:r w:rsidRPr="00AB5FED">
        <w:t xml:space="preserve"> can transmit media during the </w:t>
      </w:r>
      <w:r w:rsidRPr="00AB5FED">
        <w:rPr>
          <w:rFonts w:hint="eastAsia"/>
          <w:lang w:eastAsia="zh-CN"/>
        </w:rPr>
        <w:t xml:space="preserve">broadcast group </w:t>
      </w:r>
      <w:r w:rsidRPr="00AB5FED">
        <w:t xml:space="preserve">call and the </w:t>
      </w:r>
      <w:r w:rsidRPr="00AB5FED">
        <w:rPr>
          <w:rFonts w:hint="eastAsia"/>
          <w:lang w:eastAsia="zh-CN"/>
        </w:rPr>
        <w:t xml:space="preserve">broadcast group </w:t>
      </w:r>
      <w:r w:rsidRPr="00AB5FED">
        <w:t>call is released when the transmission is complete</w:t>
      </w:r>
      <w:r w:rsidRPr="00AB5FED">
        <w:rPr>
          <w:rFonts w:hint="eastAsia"/>
          <w:lang w:eastAsia="zh-CN"/>
        </w:rPr>
        <w:t>.</w:t>
      </w:r>
    </w:p>
    <w:p w14:paraId="31389DB7" w14:textId="571AE4DF" w:rsidR="00481DBD" w:rsidRDefault="00EE3E8D" w:rsidP="00EE3E8D">
      <w:pPr>
        <w:rPr>
          <w:ins w:id="5" w:author="Mark Lipford" w:date="2023-08-10T11:13:00Z"/>
        </w:rPr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 xml:space="preserve">.2-1 illustrates the common procedure both for </w:t>
      </w:r>
      <w:del w:id="6" w:author="Mark Lipford" w:date="2023-08-24T01:51:00Z">
        <w:r w:rsidRPr="00AB5FED" w:rsidDel="005F48BA">
          <w:delText>group-</w:delText>
        </w:r>
      </w:del>
      <w:r w:rsidRPr="00AB5FED">
        <w:t>broadcast group call</w:t>
      </w:r>
      <w:ins w:id="7" w:author="Mark Lipford" w:date="2023-08-23T05:32:00Z">
        <w:r w:rsidR="004C7434">
          <w:t xml:space="preserve"> </w:t>
        </w:r>
      </w:ins>
      <w:ins w:id="8" w:author="Mark Lipford" w:date="2023-08-24T01:51:00Z">
        <w:r w:rsidR="005F48BA">
          <w:t xml:space="preserve">in a pre-arranged </w:t>
        </w:r>
      </w:ins>
      <w:ins w:id="9" w:author="Mark Lipford" w:date="2023-08-24T01:52:00Z">
        <w:r w:rsidR="005F48BA">
          <w:t>broadcast group</w:t>
        </w:r>
      </w:ins>
      <w:r w:rsidRPr="00AB5FED">
        <w:t xml:space="preserve"> and user-broadcast group call</w:t>
      </w:r>
      <w:ins w:id="10" w:author="Mark Lipford" w:date="2023-08-10T11:13:00Z">
        <w:r w:rsidR="00481DBD">
          <w:t>.</w:t>
        </w:r>
      </w:ins>
    </w:p>
    <w:p w14:paraId="746703A7" w14:textId="77777777" w:rsidR="00EE3E8D" w:rsidRPr="00AB5FED" w:rsidRDefault="00EE3E8D" w:rsidP="00EE3E8D">
      <w:r w:rsidRPr="00AB5FED">
        <w:t>Pre-condition:</w:t>
      </w:r>
    </w:p>
    <w:p w14:paraId="2F0402BF" w14:textId="40CFCDAA" w:rsidR="00EE3E8D" w:rsidRPr="00AB5FED" w:rsidRDefault="00EE3E8D" w:rsidP="00EE3E8D">
      <w:pPr>
        <w:pStyle w:val="B1"/>
      </w:pPr>
      <w:r w:rsidRPr="00AB5FED">
        <w:t>1.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client 1 and </w:t>
      </w:r>
      <w:r>
        <w:rPr>
          <w:rFonts w:hint="eastAsia"/>
          <w:lang w:eastAsia="zh-CN"/>
        </w:rPr>
        <w:t>MCVideo</w:t>
      </w:r>
      <w:r w:rsidRPr="00AB5FED">
        <w:t xml:space="preserve"> client 2 are members of a </w:t>
      </w:r>
      <w:del w:id="11" w:author="Mark Lipford" w:date="2023-08-24T01:49:00Z">
        <w:r w:rsidRPr="00AB5FED" w:rsidDel="005F48BA">
          <w:delText>group</w:delText>
        </w:r>
      </w:del>
      <w:ins w:id="12" w:author="Mark Lipford" w:date="2023-08-24T01:49:00Z">
        <w:r w:rsidR="005F48BA">
          <w:t>pre</w:t>
        </w:r>
      </w:ins>
      <w:r w:rsidRPr="00AB5FED">
        <w:t>-</w:t>
      </w:r>
      <w:ins w:id="13" w:author="Mark Lipford" w:date="2023-08-24T01:49:00Z">
        <w:r w:rsidR="005F48BA">
          <w:t xml:space="preserve">arranged </w:t>
        </w:r>
      </w:ins>
      <w:r w:rsidRPr="00AB5FED">
        <w:t>broadcast group</w:t>
      </w:r>
      <w:r w:rsidRPr="00AB5FED">
        <w:rPr>
          <w:rFonts w:hint="eastAsia"/>
          <w:lang w:eastAsia="zh-CN"/>
        </w:rPr>
        <w:t>/</w:t>
      </w:r>
      <w:r w:rsidRPr="00AB5FED">
        <w:t>user-broadcast group.</w:t>
      </w:r>
    </w:p>
    <w:p w14:paraId="47EA3493" w14:textId="77777777" w:rsidR="00EE3E8D" w:rsidRPr="00AB5FED" w:rsidRDefault="00EE3E8D" w:rsidP="00EE3E8D">
      <w:pPr>
        <w:pStyle w:val="TH"/>
      </w:pPr>
      <w:r w:rsidRPr="00AB5FED">
        <w:object w:dxaOrig="6863" w:dyaOrig="3646" w14:anchorId="255B00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45pt;height:181.85pt" o:ole="">
            <v:imagedata r:id="rId15" o:title=""/>
          </v:shape>
          <o:OLEObject Type="Embed" ProgID="Visio.Drawing.11" ShapeID="_x0000_i1025" DrawAspect="Content" ObjectID="_1754354139" r:id="rId16"/>
        </w:object>
      </w:r>
    </w:p>
    <w:p w14:paraId="7EEFC769" w14:textId="77777777" w:rsidR="00EE3E8D" w:rsidRPr="00AB5FED" w:rsidRDefault="00EE3E8D" w:rsidP="00EE3E8D">
      <w:pPr>
        <w:pStyle w:val="TF"/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 xml:space="preserve">.2-1: </w:t>
      </w:r>
      <w:r w:rsidRPr="00AB5FED">
        <w:rPr>
          <w:rFonts w:hint="eastAsia"/>
          <w:lang w:eastAsia="zh-CN"/>
        </w:rPr>
        <w:t>B</w:t>
      </w:r>
      <w:r w:rsidRPr="00AB5FED">
        <w:t>roadcast group call</w:t>
      </w:r>
    </w:p>
    <w:p w14:paraId="4FC20972" w14:textId="77777777" w:rsidR="00EE3E8D" w:rsidRPr="00AB5FED" w:rsidRDefault="00EE3E8D" w:rsidP="00EE3E8D">
      <w:pPr>
        <w:pStyle w:val="B1"/>
      </w:pPr>
      <w:r w:rsidRPr="00AB5FED">
        <w:rPr>
          <w:rFonts w:hint="eastAsia"/>
          <w:lang w:eastAsia="zh-CN"/>
        </w:rPr>
        <w:t>1.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user at </w:t>
      </w:r>
      <w:r>
        <w:rPr>
          <w:rFonts w:hint="eastAsia"/>
          <w:lang w:eastAsia="zh-CN"/>
        </w:rPr>
        <w:t>MCVideo</w:t>
      </w:r>
      <w:r w:rsidRPr="00AB5FED">
        <w:t xml:space="preserve"> client 1 initiates the broadcast group call setup procedure</w:t>
      </w:r>
      <w:r w:rsidRPr="00AB5FED">
        <w:rPr>
          <w:rFonts w:hint="eastAsia"/>
          <w:lang w:eastAsia="zh-CN"/>
        </w:rPr>
        <w:t xml:space="preserve"> with the indication of broadcast </w:t>
      </w:r>
      <w:r w:rsidRPr="00AB5FED">
        <w:t>group call</w:t>
      </w:r>
      <w:r w:rsidRPr="00AB5FED">
        <w:rPr>
          <w:rFonts w:ascii="SimSun" w:hAnsi="SimSun"/>
          <w:lang w:eastAsia="zh-CN"/>
        </w:rPr>
        <w:t>.</w:t>
      </w:r>
      <w:r w:rsidRPr="00AB5FED">
        <w:t xml:space="preserve"> The</w:t>
      </w:r>
      <w:r w:rsidRPr="00AB5FED">
        <w:rPr>
          <w:rFonts w:hint="eastAsia"/>
        </w:rPr>
        <w:t xml:space="preserve"> signalling</w:t>
      </w:r>
      <w:r w:rsidRPr="00AB5FED">
        <w:rPr>
          <w:rFonts w:hint="eastAsia"/>
          <w:lang w:eastAsia="zh-CN"/>
        </w:rPr>
        <w:t xml:space="preserve"> procedure is identical to the group call setup </w:t>
      </w:r>
      <w:r w:rsidRPr="00AB5FED">
        <w:t>as described in subclause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</w:t>
      </w:r>
      <w:r>
        <w:rPr>
          <w:rFonts w:hint="eastAsia"/>
          <w:lang w:eastAsia="zh-CN"/>
        </w:rPr>
        <w:t>.3.1.1</w:t>
      </w:r>
      <w:r w:rsidRPr="00AB5FED">
        <w:rPr>
          <w:rFonts w:hint="eastAsia"/>
          <w:lang w:eastAsia="zh-CN"/>
        </w:rPr>
        <w:t xml:space="preserve"> with the inclusion of the parameter for broadcast group call indicator</w:t>
      </w:r>
      <w:r w:rsidRPr="00AB5FED">
        <w:t>.</w:t>
      </w:r>
    </w:p>
    <w:p w14:paraId="61F12F75" w14:textId="77777777" w:rsidR="00EE3E8D" w:rsidRPr="00AB5FED" w:rsidRDefault="00EE3E8D" w:rsidP="00EE3E8D">
      <w:pPr>
        <w:pStyle w:val="B1"/>
      </w:pPr>
      <w:r w:rsidRPr="00AB5FED">
        <w:t>2.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client 1 starts to transmit media. </w:t>
      </w:r>
    </w:p>
    <w:p w14:paraId="7CB67B8F" w14:textId="664D0DE7" w:rsidR="00EE3E8D" w:rsidRPr="00AB5FED" w:rsidRDefault="00EE3E8D" w:rsidP="00EE3E8D">
      <w:pPr>
        <w:pStyle w:val="NO"/>
      </w:pPr>
      <w:bookmarkStart w:id="14" w:name="OLE_LINK24"/>
      <w:r w:rsidRPr="00AB5FED">
        <w:t>NOTE </w:t>
      </w:r>
      <w:ins w:id="15" w:author="Mark Lipford" w:date="2023-08-10T11:14:00Z">
        <w:r w:rsidR="007E1D97">
          <w:t>2</w:t>
        </w:r>
      </w:ins>
      <w:del w:id="16" w:author="Mark Lipford" w:date="2023-08-10T11:14:00Z">
        <w:r w:rsidDel="007E1D97">
          <w:delText>1</w:delText>
        </w:r>
      </w:del>
      <w:r w:rsidRPr="00AB5FED">
        <w:t>:</w:t>
      </w:r>
      <w:r w:rsidRPr="00AB5FED">
        <w:tab/>
        <w:t xml:space="preserve">Only the </w:t>
      </w:r>
      <w:r w:rsidRPr="00AB5FED">
        <w:rPr>
          <w:rFonts w:hint="eastAsia"/>
        </w:rPr>
        <w:t>call originating</w:t>
      </w:r>
      <w:r w:rsidRPr="00AB5FED">
        <w:t xml:space="preserve"> </w:t>
      </w:r>
      <w:r>
        <w:rPr>
          <w:rFonts w:hint="eastAsia"/>
          <w:lang w:eastAsia="zh-CN"/>
        </w:rPr>
        <w:t>MCVideo</w:t>
      </w:r>
      <w:r w:rsidRPr="00AB5FED">
        <w:t xml:space="preserve"> user is allowed to transmit media on broadcast group call. </w:t>
      </w:r>
    </w:p>
    <w:p w14:paraId="7FAF17E7" w14:textId="3CE4BBD0" w:rsidR="00EE3E8D" w:rsidRPr="00AB5FED" w:rsidRDefault="00EE3E8D" w:rsidP="00EE3E8D">
      <w:pPr>
        <w:pStyle w:val="NO"/>
      </w:pPr>
      <w:r w:rsidRPr="00AB5FED">
        <w:t>NOTE </w:t>
      </w:r>
      <w:ins w:id="17" w:author="Mark Lipford" w:date="2023-08-10T11:14:00Z">
        <w:r w:rsidR="007E1D97">
          <w:t>3</w:t>
        </w:r>
      </w:ins>
      <w:del w:id="18" w:author="Mark Lipford" w:date="2023-08-10T11:14:00Z">
        <w:r w:rsidDel="007E1D97">
          <w:delText>2</w:delText>
        </w:r>
      </w:del>
      <w:r w:rsidRPr="00AB5FED">
        <w:t>:</w:t>
      </w:r>
      <w:r w:rsidRPr="00AB5FED">
        <w:tab/>
        <w:t xml:space="preserve">A broadcast group call transmitted on a user-broadcast group has priority over group calls involving users within the user hierarchy. A </w:t>
      </w:r>
      <w:r w:rsidRPr="00AB5FED">
        <w:rPr>
          <w:rFonts w:hint="eastAsia"/>
          <w:lang w:eastAsia="zh-CN"/>
        </w:rPr>
        <w:t>b</w:t>
      </w:r>
      <w:r w:rsidRPr="00AB5FED">
        <w:t xml:space="preserve">roadcast </w:t>
      </w:r>
      <w:r w:rsidRPr="00AB5FED">
        <w:rPr>
          <w:rFonts w:hint="eastAsia"/>
          <w:lang w:eastAsia="zh-CN"/>
        </w:rPr>
        <w:t>g</w:t>
      </w:r>
      <w:r w:rsidRPr="00AB5FED">
        <w:t xml:space="preserve">roup </w:t>
      </w:r>
      <w:r w:rsidRPr="00AB5FED">
        <w:rPr>
          <w:rFonts w:hint="eastAsia"/>
          <w:lang w:eastAsia="zh-CN"/>
        </w:rPr>
        <w:t>c</w:t>
      </w:r>
      <w:r w:rsidRPr="00AB5FED">
        <w:t xml:space="preserve">all transmitted on a </w:t>
      </w:r>
      <w:r w:rsidRPr="00AB5FED">
        <w:rPr>
          <w:rFonts w:hint="eastAsia"/>
          <w:lang w:eastAsia="zh-CN"/>
        </w:rPr>
        <w:t>g</w:t>
      </w:r>
      <w:r w:rsidRPr="00AB5FED">
        <w:t>roup-</w:t>
      </w:r>
      <w:r w:rsidRPr="00AB5FED">
        <w:rPr>
          <w:rFonts w:hint="eastAsia"/>
          <w:lang w:eastAsia="zh-CN"/>
        </w:rPr>
        <w:t>b</w:t>
      </w:r>
      <w:r w:rsidRPr="00AB5FED">
        <w:t xml:space="preserve">roadcast </w:t>
      </w:r>
      <w:r w:rsidRPr="00AB5FED">
        <w:rPr>
          <w:rFonts w:hint="eastAsia"/>
          <w:lang w:eastAsia="zh-CN"/>
        </w:rPr>
        <w:t>g</w:t>
      </w:r>
      <w:r w:rsidRPr="00AB5FED">
        <w:t xml:space="preserve">roup has priority over </w:t>
      </w:r>
      <w:r w:rsidRPr="00AB5FED">
        <w:rPr>
          <w:rFonts w:hint="eastAsia"/>
          <w:lang w:eastAsia="zh-CN"/>
        </w:rPr>
        <w:t>g</w:t>
      </w:r>
      <w:r w:rsidRPr="00AB5FED">
        <w:t xml:space="preserve">roup </w:t>
      </w:r>
      <w:r w:rsidRPr="00AB5FED">
        <w:rPr>
          <w:rFonts w:hint="eastAsia"/>
          <w:lang w:eastAsia="zh-CN"/>
        </w:rPr>
        <w:t>c</w:t>
      </w:r>
      <w:r w:rsidRPr="00AB5FED">
        <w:t>alls on its subordinate groups.</w:t>
      </w:r>
    </w:p>
    <w:bookmarkEnd w:id="14"/>
    <w:p w14:paraId="7B34FBF7" w14:textId="77777777" w:rsidR="00EE3E8D" w:rsidRPr="00AB5FED" w:rsidRDefault="00EE3E8D" w:rsidP="00EE3E8D">
      <w:pPr>
        <w:pStyle w:val="B1"/>
        <w:rPr>
          <w:noProof/>
          <w:lang w:eastAsia="zh-CN"/>
        </w:rPr>
      </w:pPr>
      <w:r w:rsidRPr="00AB5FED">
        <w:rPr>
          <w:noProof/>
          <w:lang w:eastAsia="zh-CN"/>
        </w:rPr>
        <w:t>3.</w:t>
      </w:r>
      <w:r w:rsidRPr="00AB5FED">
        <w:rPr>
          <w:rFonts w:hint="eastAsia"/>
          <w:noProof/>
          <w:lang w:eastAsia="zh-CN"/>
        </w:rPr>
        <w:tab/>
      </w:r>
      <w:r w:rsidRPr="00AB5FED">
        <w:rPr>
          <w:noProof/>
          <w:lang w:eastAsia="zh-CN"/>
        </w:rPr>
        <w:t xml:space="preserve">If the media transmission from </w:t>
      </w:r>
      <w:r w:rsidRPr="00AB5FED">
        <w:rPr>
          <w:rFonts w:hint="eastAsia"/>
          <w:noProof/>
          <w:lang w:eastAsia="zh-CN"/>
        </w:rPr>
        <w:t>call originating</w:t>
      </w:r>
      <w:r w:rsidRPr="00AB5FED">
        <w:rPr>
          <w:noProof/>
          <w:lang w:eastAsia="zh-CN"/>
        </w:rPr>
        <w:t xml:space="preserve"> </w:t>
      </w:r>
      <w:r>
        <w:rPr>
          <w:rFonts w:hint="eastAsia"/>
          <w:lang w:eastAsia="zh-CN"/>
        </w:rPr>
        <w:t>MCVideo</w:t>
      </w:r>
      <w:r w:rsidRPr="00AB5FED">
        <w:rPr>
          <w:rFonts w:hint="eastAsia"/>
          <w:noProof/>
          <w:lang w:eastAsia="zh-CN"/>
        </w:rPr>
        <w:t xml:space="preserve"> </w:t>
      </w:r>
      <w:r w:rsidRPr="00AB5FED">
        <w:rPr>
          <w:noProof/>
          <w:lang w:eastAsia="zh-CN"/>
        </w:rPr>
        <w:t>user is complete, the broadcast group call is released.</w:t>
      </w:r>
    </w:p>
    <w:p w14:paraId="4900211A" w14:textId="77777777" w:rsidR="00FC41BA" w:rsidRDefault="00FC41BA" w:rsidP="009B2B23">
      <w:pPr>
        <w:pStyle w:val="TH"/>
      </w:pPr>
    </w:p>
    <w:p w14:paraId="768D9C36" w14:textId="77777777" w:rsidR="00FC41BA" w:rsidRDefault="00FC41BA" w:rsidP="009B2B23">
      <w:pPr>
        <w:pStyle w:val="TH"/>
      </w:pPr>
    </w:p>
    <w:p w14:paraId="35C9DA80" w14:textId="1E9AB0A8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45E45">
        <w:rPr>
          <w:rFonts w:ascii="Arial" w:hAnsi="Arial" w:cs="Arial"/>
          <w:noProof/>
          <w:color w:val="0000FF"/>
          <w:sz w:val="28"/>
          <w:szCs w:val="28"/>
        </w:rPr>
        <w:t xml:space="preserve">Second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FEB0863" w14:textId="77777777" w:rsidR="002C0903" w:rsidRDefault="002C0903" w:rsidP="002C0903">
      <w:pPr>
        <w:pStyle w:val="Heading1"/>
      </w:pPr>
      <w:bookmarkStart w:id="19" w:name="_Toc138280028"/>
      <w:r>
        <w:t>A.3</w:t>
      </w:r>
      <w:r>
        <w:tab/>
        <w:t>MCVideo user profile configuration data</w:t>
      </w:r>
      <w:bookmarkEnd w:id="19"/>
    </w:p>
    <w:p w14:paraId="56ADB360" w14:textId="77777777" w:rsidR="002C0903" w:rsidRDefault="002C0903" w:rsidP="002C0903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60C75BEA" w14:textId="77777777" w:rsidR="002C0903" w:rsidRDefault="002C0903" w:rsidP="002C0903">
      <w:r w:rsidRPr="003117F3"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</w:t>
      </w:r>
      <w:r>
        <w:lastRenderedPageBreak/>
        <w:t>of off-network MCVideo service. Data in table A.3-1 and table A.3-3 can be configured offline using the CSC-11 reference point.</w:t>
      </w:r>
    </w:p>
    <w:p w14:paraId="5B1E0B61" w14:textId="77777777" w:rsidR="002C0903" w:rsidRDefault="002C0903" w:rsidP="002C0903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2C0903" w14:paraId="63EC539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6D3E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B7AA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44A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45B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6BF" w14:textId="77777777" w:rsidR="002C0903" w:rsidRDefault="002C0903" w:rsidP="009F516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365E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2C0903" w14:paraId="10C4359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B953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98B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BB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88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00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1DC8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499BBA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6A40" w14:textId="77777777" w:rsidR="002C0903" w:rsidRDefault="002C0903" w:rsidP="009F5161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E848" w14:textId="77777777" w:rsidR="002C0903" w:rsidRDefault="002C0903" w:rsidP="009F5161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5B3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22B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C6C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E4B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C0903" w14:paraId="281276F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05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E5E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029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13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9D6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E4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2C0903" w14:paraId="45AC77B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40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0C1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9AA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F3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A7EC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DFE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AEBCDE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153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392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46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277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9331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EF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706336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1DB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0A9ECA6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61F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FDE7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C5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BC8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7A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34EC4AC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3E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403C211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EF2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049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E8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5D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4F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B92A06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947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5FD8AEF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03E2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EA5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CF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AE3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6E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0D4BA68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E17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0F758B3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6452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5F2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377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50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770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5033CDD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5A9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83D5E3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555484DA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2679785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1D0B411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80E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</w:t>
            </w:r>
            <w:proofErr w:type="gramStart"/>
            <w:r>
              <w:rPr>
                <w:lang w:eastAsia="en-GB"/>
              </w:rPr>
              <w:t>i.e.</w:t>
            </w:r>
            <w:proofErr w:type="gramEnd"/>
            <w:r>
              <w:rPr>
                <w:lang w:eastAsia="en-GB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EF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BB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42E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8B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71B1E6E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66E7" w14:textId="6493A301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ins w:id="20" w:author="Mark Lipford" w:date="2023-08-10T11:19:00Z">
              <w:r w:rsidR="005B41A5">
                <w:rPr>
                  <w:lang w:eastAsia="en-GB"/>
                </w:rPr>
                <w:t xml:space="preserve">and [R-6.6.3-002] </w:t>
              </w:r>
            </w:ins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95CB" w14:textId="2CEC6C5F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ins w:id="21" w:author="Mark Lipford" w:date="2023-08-10T11:20:00Z">
              <w:r w:rsidR="00B670A1">
                <w:rPr>
                  <w:lang w:eastAsia="en-GB"/>
                </w:rPr>
                <w:t xml:space="preserve"> (</w:t>
              </w:r>
            </w:ins>
            <w:ins w:id="22" w:author="Mark Lipford" w:date="2023-08-11T08:42:00Z">
              <w:r w:rsidR="00C46B8C">
                <w:rPr>
                  <w:lang w:eastAsia="en-GB"/>
                </w:rPr>
                <w:t>s</w:t>
              </w:r>
            </w:ins>
            <w:ins w:id="23" w:author="Mark Lipford" w:date="2023-08-10T11:20:00Z">
              <w:r w:rsidR="00B670A1">
                <w:rPr>
                  <w:lang w:eastAsia="en-GB"/>
                </w:rPr>
                <w:t>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98C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30AA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DA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95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978BC5C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E5E9" w14:textId="0D35E18A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[R-5.2.2-003</w:t>
            </w:r>
            <w:ins w:id="24" w:author="Mark Lipford" w:date="2023-08-10T11:19:00Z">
              <w:r w:rsidR="005B41A5">
                <w:rPr>
                  <w:lang w:eastAsia="en-GB"/>
                </w:rPr>
                <w:t xml:space="preserve"> and [R-6.6.3-002</w:t>
              </w:r>
            </w:ins>
            <w:r>
              <w:rPr>
                <w:lang w:eastAsia="en-GB"/>
              </w:rPr>
              <w:t xml:space="preserve">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0C43" w14:textId="60D4E0D6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ins w:id="25" w:author="Mark Lipford" w:date="2023-08-10T11:20:00Z">
              <w:r w:rsidR="00B670A1">
                <w:rPr>
                  <w:lang w:eastAsia="en-GB"/>
                </w:rPr>
                <w:t xml:space="preserve"> (</w:t>
              </w:r>
            </w:ins>
            <w:ins w:id="26" w:author="Mark Lipford" w:date="2023-08-11T08:42:00Z">
              <w:r w:rsidR="00C46B8C">
                <w:rPr>
                  <w:lang w:eastAsia="en-GB"/>
                </w:rPr>
                <w:t>s</w:t>
              </w:r>
            </w:ins>
            <w:ins w:id="27" w:author="Mark Lipford" w:date="2023-08-10T11:20:00Z">
              <w:r w:rsidR="00B670A1">
                <w:rPr>
                  <w:lang w:eastAsia="en-GB"/>
                </w:rPr>
                <w:t>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068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95F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4A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D1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0FF337E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05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ED33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9F4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2BE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08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52CC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2C06737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3997" w14:textId="77777777" w:rsidR="002C0903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10D4" w14:textId="77777777" w:rsidR="002C0903" w:rsidRPr="00D15969" w:rsidRDefault="002C0903" w:rsidP="009F5161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69E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A2E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2B8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F25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00C3D8F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3C1C" w14:textId="77777777" w:rsidR="002C0903" w:rsidRPr="00AB5FED" w:rsidRDefault="002C0903" w:rsidP="009F5161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41D3AC67" w14:textId="77777777" w:rsidR="002C0903" w:rsidRPr="00AB5FED" w:rsidRDefault="002C0903" w:rsidP="009F5161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089C807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A1DC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proofErr w:type="gramStart"/>
            <w:r w:rsidRPr="00AB5FED">
              <w:t xml:space="preserve">emergency </w:t>
            </w:r>
            <w:r>
              <w:t xml:space="preserve"> group</w:t>
            </w:r>
            <w:proofErr w:type="gramEnd"/>
            <w:r>
              <w:t xml:space="preserve">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5B9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D56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51F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0BC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3011E53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23F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4DF9BC83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00C1DC1D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4F1" w14:textId="77777777" w:rsidR="002C0903" w:rsidRPr="007F5930" w:rsidRDefault="002C0903" w:rsidP="009F5161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53328210" w14:textId="77777777" w:rsidR="002C0903" w:rsidRPr="00AB5FED" w:rsidRDefault="002C0903" w:rsidP="009F5161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9436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F75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E4E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ECD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0999D5D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7342" w14:textId="77777777" w:rsidR="002C0903" w:rsidRPr="00AB5FED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EDC" w14:textId="77777777" w:rsidR="002C0903" w:rsidRPr="00AB5FED" w:rsidRDefault="002C0903" w:rsidP="009F5161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644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F52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6EE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6FA5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2D1ED67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B58E" w14:textId="77777777" w:rsidR="002C0903" w:rsidRPr="00AB5FED" w:rsidRDefault="002C0903" w:rsidP="009F5161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EC9E" w14:textId="77777777" w:rsidR="002C0903" w:rsidRPr="00AB5FED" w:rsidRDefault="002C0903" w:rsidP="009F5161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FC1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E76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D558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ED0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25D15E38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6CF4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8391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0A9F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5165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9584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C51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45A3211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5D0E" w14:textId="77777777" w:rsidR="002C0903" w:rsidRPr="00AB5FED" w:rsidRDefault="002C0903" w:rsidP="009F5161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E385" w14:textId="77777777" w:rsidR="002C0903" w:rsidRPr="00AB5FED" w:rsidRDefault="002C0903" w:rsidP="009F5161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075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1E2E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748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6A3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C0903" w14:paraId="5DABFA5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F0" w14:textId="77777777" w:rsidR="002C0903" w:rsidRPr="00AB5FED" w:rsidRDefault="002C0903" w:rsidP="009F5161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0343" w14:textId="77777777" w:rsidR="002C0903" w:rsidRPr="00AB5FED" w:rsidRDefault="002C0903" w:rsidP="009F5161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0585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389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CEE6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4F7A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C0903" w14:paraId="1EC41AC9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77F" w14:textId="77777777" w:rsidR="002C0903" w:rsidRPr="006B452A" w:rsidRDefault="002C0903" w:rsidP="009F5161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38B5" w14:textId="77777777" w:rsidR="002C0903" w:rsidRPr="004B4401" w:rsidRDefault="002C0903" w:rsidP="009F5161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BDD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B66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E0EC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8C5" w14:textId="77777777" w:rsidR="002C0903" w:rsidRPr="004B4401" w:rsidRDefault="002C0903" w:rsidP="009F5161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2C0903" w14:paraId="47BDC86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3DB" w14:textId="77777777" w:rsidR="002C0903" w:rsidRPr="00773AF8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34C" w14:textId="77777777" w:rsidR="002C0903" w:rsidRPr="00773AF8" w:rsidRDefault="002C0903" w:rsidP="009F5161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32C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3A6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CA06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667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</w:tr>
      <w:tr w:rsidR="002C0903" w14:paraId="2AEDA16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55EE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EB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3C5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D8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D7B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DDE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720BCA2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606D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336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F5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C73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D403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A7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FE868E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173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FCF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57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C2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3F9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DE9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76F2D5A2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FB93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FCD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DB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F1DF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84C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EB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6CFEBC9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964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B19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D8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79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22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FD2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7D99807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6C2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08A4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C9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220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E7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C02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35564F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0CE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A56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14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6FC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1E4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B90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88E1A9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656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801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A7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8AE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0461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E11F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28C830E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9CE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0A2A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AD7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C7F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DDE5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81B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3F21364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4139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F4B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FA5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47D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10D0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C9B6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34B4D9B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9EC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FEF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B3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63F5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735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7D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244979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5CF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5A1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2B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A0D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53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C26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72F6198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B11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F923" w14:textId="77777777" w:rsidR="002C0903" w:rsidRDefault="002C0903" w:rsidP="009F5161">
            <w:pPr>
              <w:pStyle w:val="TAL"/>
            </w:pPr>
            <w:r w:rsidRPr="007B47FD">
              <w:t xml:space="preserve">List of </w:t>
            </w:r>
            <w:proofErr w:type="gramStart"/>
            <w:r w:rsidRPr="007B47FD">
              <w:t>user</w:t>
            </w:r>
            <w:proofErr w:type="gramEnd"/>
            <w:r w:rsidRPr="007B47FD">
              <w:t>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8503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101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5FD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842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436B3CB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7E21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A982" w14:textId="77777777" w:rsidR="002C0903" w:rsidRDefault="002C0903" w:rsidP="009F5161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AD2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45C8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B4D2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161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C0903" w14:paraId="06C1358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B6C3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37F" w14:textId="77777777" w:rsidR="002C0903" w:rsidRPr="007B47FD" w:rsidRDefault="002C0903" w:rsidP="009F5161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02DE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F6D" w14:textId="77777777" w:rsidR="002C0903" w:rsidRPr="007B47FD" w:rsidRDefault="002C0903" w:rsidP="009F516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4BA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C33F" w14:textId="77777777" w:rsidR="002C0903" w:rsidRPr="007B47F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0B6F6B8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8C2D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CEB" w14:textId="77777777" w:rsidR="002C0903" w:rsidRPr="007B47FD" w:rsidRDefault="002C0903" w:rsidP="009F5161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3A8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72B" w14:textId="77777777" w:rsidR="002C0903" w:rsidRPr="007B47FD" w:rsidRDefault="002C0903" w:rsidP="009F516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9CDE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F18" w14:textId="77777777" w:rsidR="002C0903" w:rsidRPr="007B47F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1719E7B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1F3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FFCD" w14:textId="77777777" w:rsidR="002C0903" w:rsidRDefault="002C0903" w:rsidP="009F5161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43A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1600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8E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3583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C0903" w14:paraId="79ABC222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0EF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A9EB" w14:textId="77777777" w:rsidR="002C0903" w:rsidRDefault="002C0903" w:rsidP="009F5161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8D7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F9F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622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B2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C0903" w14:paraId="160BF67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99AC" w14:textId="77777777" w:rsidR="002C0903" w:rsidRDefault="002C0903" w:rsidP="009F5161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371F" w14:textId="77777777" w:rsidR="002C0903" w:rsidRDefault="002C0903" w:rsidP="009F5161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</w:t>
            </w:r>
            <w:proofErr w:type="gramStart"/>
            <w:r w:rsidRPr="00DE3BF4">
              <w:t>user</w:t>
            </w:r>
            <w:proofErr w:type="gramEnd"/>
            <w:r w:rsidRPr="00DE3BF4">
              <w:t xml:space="preserve">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7FB8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6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32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D30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6D7A267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142" w14:textId="77777777" w:rsidR="002C0903" w:rsidRDefault="002C0903" w:rsidP="009F5161">
            <w:pPr>
              <w:pStyle w:val="TAL"/>
            </w:pPr>
            <w:bookmarkStart w:id="28" w:name="OLE_LINK3"/>
            <w:r w:rsidRPr="00C4136A">
              <w:t xml:space="preserve">[R-5.1.10.2-002] </w:t>
            </w:r>
            <w:bookmarkStart w:id="29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28"/>
            <w:bookmarkEnd w:id="29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37BD" w14:textId="77777777" w:rsidR="002C0903" w:rsidRDefault="002C0903" w:rsidP="009F5161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3AE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1C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7F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6C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5FCA441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23A" w14:textId="77777777" w:rsidR="002C0903" w:rsidRPr="00C4136A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E5B4" w14:textId="77777777" w:rsidR="002C0903" w:rsidRDefault="002C0903" w:rsidP="009F5161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1CB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CC6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494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3C7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04CA3F0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F57" w14:textId="77777777" w:rsidR="002C0903" w:rsidRDefault="002C0903" w:rsidP="009F5161">
            <w:pPr>
              <w:pStyle w:val="TAL"/>
            </w:pPr>
            <w:r>
              <w:lastRenderedPageBreak/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BD26" w14:textId="77777777" w:rsidR="002C0903" w:rsidRDefault="002C0903" w:rsidP="009F5161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E0D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7AFF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D0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8F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C0903" w14:paraId="0B93E04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DDFF" w14:textId="77777777" w:rsidR="002C0903" w:rsidRDefault="002C0903" w:rsidP="009F5161">
            <w:pPr>
              <w:pStyle w:val="TAL"/>
            </w:pPr>
            <w:bookmarkStart w:id="30" w:name="OLE_LINK26"/>
            <w:r>
              <w:t xml:space="preserve">[R-5.1.3.2.2-004] </w:t>
            </w:r>
          </w:p>
          <w:p w14:paraId="22062EC5" w14:textId="77777777" w:rsidR="002C0903" w:rsidRDefault="002C0903" w:rsidP="009F5161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3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0713" w14:textId="77777777" w:rsidR="002C0903" w:rsidRDefault="002C0903" w:rsidP="009F5161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934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FE9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9654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F5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7DBDD35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A297" w14:textId="77777777" w:rsidR="002C0903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76F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393A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FFC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F31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29B6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3139F4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1249" w14:textId="77777777" w:rsidR="002C0903" w:rsidRDefault="002C0903" w:rsidP="009F5161">
            <w:pPr>
              <w:pStyle w:val="TAL"/>
            </w:pPr>
            <w:r>
              <w:t xml:space="preserve">[R-5.1.3.2.2-004] </w:t>
            </w:r>
          </w:p>
          <w:p w14:paraId="2B647E9F" w14:textId="77777777" w:rsidR="002C0903" w:rsidRDefault="002C0903" w:rsidP="009F5161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563B" w14:textId="77777777" w:rsidR="002C0903" w:rsidRDefault="002C0903" w:rsidP="009F5161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F51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DDA7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E1F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DCC6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6D5B187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35E4" w14:textId="77777777" w:rsidR="002C0903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24ED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250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536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3C4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64D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5C13489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FEB9" w14:textId="77777777" w:rsidR="002C0903" w:rsidRDefault="002C0903" w:rsidP="009F5161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E988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695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33D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572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AAD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2C0903" w14:paraId="1D80839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1C65" w14:textId="77777777" w:rsidR="002C0903" w:rsidRDefault="002C0903" w:rsidP="009F5161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8934A79" w14:textId="77777777" w:rsidR="002C0903" w:rsidRDefault="002C0903" w:rsidP="009F5161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E07F" w14:textId="77777777" w:rsidR="002C0903" w:rsidRPr="00CC0FB7" w:rsidRDefault="002C0903" w:rsidP="009F5161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821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21D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7E2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F88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4B0620F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699" w14:textId="77777777" w:rsidR="002C0903" w:rsidRPr="00AB5FED" w:rsidRDefault="002C0903" w:rsidP="009F5161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E43" w14:textId="77777777" w:rsidR="002C0903" w:rsidRPr="00AB5FED" w:rsidRDefault="002C0903" w:rsidP="009F5161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2A6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59C6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EA4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7569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2C0903" w14:paraId="3959EC60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ED7B" w14:textId="77777777" w:rsidR="002C0903" w:rsidRPr="003255CA" w:rsidRDefault="002C0903" w:rsidP="009F5161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7468" w14:textId="77777777" w:rsidR="002C0903" w:rsidRPr="003255CA" w:rsidRDefault="002C0903" w:rsidP="009F5161">
            <w:pPr>
              <w:pStyle w:val="TAL"/>
            </w:pPr>
            <w:r>
              <w:t>Authorised to request location information of another user in the primary MCVideo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2C2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4988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C663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7F4" w14:textId="77777777" w:rsidR="002C0903" w:rsidRPr="003255CA" w:rsidRDefault="002C0903" w:rsidP="009F5161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2C0903" w14:paraId="3648DA2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575" w14:textId="77777777" w:rsidR="002C0903" w:rsidRPr="003255CA" w:rsidRDefault="002C0903" w:rsidP="009F5161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763" w14:textId="77777777" w:rsidR="002C0903" w:rsidRPr="003255CA" w:rsidRDefault="002C0903" w:rsidP="009F5161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MCVideo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A1A8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8B0F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745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F9E" w14:textId="77777777" w:rsidR="002C0903" w:rsidRPr="003255CA" w:rsidRDefault="002C0903" w:rsidP="009F5161">
            <w:pPr>
              <w:pStyle w:val="TAC"/>
            </w:pPr>
          </w:p>
        </w:tc>
      </w:tr>
      <w:tr w:rsidR="002C0903" w14:paraId="61B33A7C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7F7" w14:textId="77777777" w:rsidR="002C0903" w:rsidRPr="003255CA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85E0" w14:textId="77777777" w:rsidR="002C0903" w:rsidRPr="003255CA" w:rsidRDefault="002C0903" w:rsidP="009F5161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698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E21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893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280D" w14:textId="77777777" w:rsidR="002C0903" w:rsidRPr="003255CA" w:rsidRDefault="002C0903" w:rsidP="009F5161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2C0903" w14:paraId="66F41157" w14:textId="77777777" w:rsidTr="009F5161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6FE" w14:textId="77777777" w:rsidR="002C0903" w:rsidRDefault="002C0903" w:rsidP="009F5161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70C84FFC" w14:textId="77777777" w:rsidR="002C0903" w:rsidRDefault="002C0903" w:rsidP="009F5161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4FB15BD9" w14:textId="77777777" w:rsidR="002C0903" w:rsidRDefault="002C0903" w:rsidP="009F5161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621D83D9" w14:textId="77777777" w:rsidR="002C0903" w:rsidRDefault="002C0903" w:rsidP="009F516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21580AE1" w14:textId="77777777" w:rsidR="002C0903" w:rsidRDefault="002C0903" w:rsidP="009F5161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MCVideo user's currently selected group will be used.</w:t>
            </w:r>
          </w:p>
          <w:p w14:paraId="49A6148F" w14:textId="77777777" w:rsidR="002C0903" w:rsidRDefault="002C0903" w:rsidP="009F5161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2569E186" w14:textId="77777777" w:rsidR="002C0903" w:rsidRDefault="002C0903" w:rsidP="009F5161">
            <w:pPr>
              <w:pStyle w:val="TAN"/>
              <w:rPr>
                <w:ins w:id="31" w:author="Mark Lipford" w:date="2023-08-10T11:20:00Z"/>
              </w:rPr>
            </w:pPr>
            <w:r>
              <w:t>NOTE 7:</w:t>
            </w:r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MC organization, MC service ID, functional alias) is left to implementation.</w:t>
            </w:r>
          </w:p>
          <w:p w14:paraId="036F7BFB" w14:textId="5CC3DD08" w:rsidR="00A814DD" w:rsidRDefault="00A814DD" w:rsidP="009F5161">
            <w:pPr>
              <w:pStyle w:val="TAN"/>
            </w:pPr>
            <w:ins w:id="32" w:author="Mark Lipford" w:date="2023-08-10T11:20:00Z">
              <w:r>
                <w:t xml:space="preserve">NOTE 8: </w:t>
              </w:r>
              <w:r w:rsidR="0031557C">
                <w:t xml:space="preserve">  This parameter applies to temporary broadcast groups built from regrouping mechanism. This authorisation automatically sets the originator of the temporary group as the only transmitting party.</w:t>
              </w:r>
            </w:ins>
          </w:p>
        </w:tc>
      </w:tr>
    </w:tbl>
    <w:p w14:paraId="18EE7D37" w14:textId="77777777" w:rsidR="00FC41BA" w:rsidRDefault="00FC41BA" w:rsidP="009B2B23">
      <w:pPr>
        <w:pStyle w:val="TH"/>
      </w:pPr>
    </w:p>
    <w:p w14:paraId="147B3768" w14:textId="77777777" w:rsidR="00E45E45" w:rsidRDefault="00E45E45" w:rsidP="009B2B23">
      <w:pPr>
        <w:pStyle w:val="TH"/>
      </w:pPr>
    </w:p>
    <w:p w14:paraId="5D79CAA8" w14:textId="77777777" w:rsidR="00E45E45" w:rsidRDefault="00E45E45" w:rsidP="009B2B23">
      <w:pPr>
        <w:pStyle w:val="TH"/>
      </w:pPr>
    </w:p>
    <w:p w14:paraId="53D3B586" w14:textId="6EA8CD4C" w:rsidR="00E45E45" w:rsidRDefault="00E45E45" w:rsidP="00E45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Third Change * * * *</w:t>
      </w:r>
    </w:p>
    <w:p w14:paraId="20F78C72" w14:textId="77777777" w:rsidR="00E45E45" w:rsidRDefault="00E45E45" w:rsidP="009B2B23">
      <w:pPr>
        <w:pStyle w:val="TH"/>
      </w:pPr>
    </w:p>
    <w:p w14:paraId="754E3494" w14:textId="77777777" w:rsidR="00FC41BA" w:rsidRDefault="00FC41BA" w:rsidP="009B2B23">
      <w:pPr>
        <w:pStyle w:val="TH"/>
      </w:pPr>
    </w:p>
    <w:p w14:paraId="28FF950B" w14:textId="10465597" w:rsidR="009B2B23" w:rsidRDefault="009B2B23" w:rsidP="009B2B23">
      <w:pPr>
        <w:pStyle w:val="TH"/>
      </w:pPr>
      <w:r>
        <w:t>Table 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9B2B23" w14:paraId="24FD664B" w14:textId="77777777" w:rsidTr="00091B2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997D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5017" w14:textId="77777777" w:rsidR="009B2B23" w:rsidRDefault="009B2B23" w:rsidP="00091B2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99C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BE9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53F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 management server</w:t>
            </w:r>
          </w:p>
        </w:tc>
      </w:tr>
      <w:tr w:rsidR="009B2B23" w14:paraId="10A957D3" w14:textId="77777777" w:rsidTr="00091B2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0E02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[R-6.4.5-001], </w:t>
            </w:r>
          </w:p>
          <w:p w14:paraId="3C08367F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[R-6.4.5-003]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2D3" w14:textId="77777777" w:rsidR="009B2B23" w:rsidRDefault="009B2B23" w:rsidP="00091B2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 xml:space="preserve">&gt;&gt; </w:t>
            </w:r>
            <w:r>
              <w:rPr>
                <w:szCs w:val="18"/>
                <w:lang w:eastAsia="en-GB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694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203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F330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</w:tr>
      <w:tr w:rsidR="009B2B23" w14:paraId="447BC486" w14:textId="77777777" w:rsidTr="00091B2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E5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[R-5.1.7-002], </w:t>
            </w:r>
          </w:p>
          <w:p w14:paraId="12D82D88" w14:textId="77777777" w:rsidR="009B2B23" w:rsidRDefault="009B2B23" w:rsidP="00091B2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[R-6.2.2-001], </w:t>
            </w:r>
          </w:p>
          <w:p w14:paraId="0A577DFF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[R-6.6.2.2-006], </w:t>
            </w:r>
          </w:p>
          <w:p w14:paraId="59894CF8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[R-6.8.7.2-003]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BD1" w14:textId="77777777" w:rsidR="009B2B23" w:rsidRDefault="009B2B23" w:rsidP="00091B2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C9C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28B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81F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0C3CD6" w14:paraId="51077A92" w14:textId="77777777" w:rsidTr="000C3CD6">
        <w:trPr>
          <w:trHeight w:val="359"/>
          <w:ins w:id="33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7BF" w14:textId="6246C4DB" w:rsidR="000C3CD6" w:rsidRPr="000C3CD6" w:rsidRDefault="000C3CD6">
            <w:pPr>
              <w:pStyle w:val="TAL"/>
              <w:rPr>
                <w:ins w:id="34" w:author="Mark Lipford" w:date="2023-08-10T09:31:00Z"/>
                <w:lang w:eastAsia="en-GB"/>
              </w:rPr>
            </w:pPr>
            <w:ins w:id="35" w:author="Mark Lipford" w:date="2023-08-10T09:31:00Z">
              <w:r>
                <w:rPr>
                  <w:lang w:eastAsia="en-GB"/>
                </w:rPr>
                <w:t>[R-</w:t>
              </w:r>
            </w:ins>
            <w:ins w:id="36" w:author="Mark Lipford" w:date="2023-08-10T09:35:00Z">
              <w:r w:rsidR="003076CF">
                <w:rPr>
                  <w:lang w:eastAsia="en-GB"/>
                </w:rPr>
                <w:t>5.2.6.2.1-001</w:t>
              </w:r>
            </w:ins>
            <w:ins w:id="37" w:author="Mark Lipford" w:date="2023-08-10T09:31:00Z">
              <w:r>
                <w:rPr>
                  <w:lang w:eastAsia="en-GB"/>
                </w:rPr>
                <w:t>] of 3GPP TS 22.</w:t>
              </w:r>
            </w:ins>
            <w:ins w:id="38" w:author="Mark Lipford" w:date="2023-08-10T09:32:00Z">
              <w:r w:rsidR="00391ADD">
                <w:rPr>
                  <w:lang w:eastAsia="en-GB"/>
                </w:rPr>
                <w:t>281</w:t>
              </w:r>
            </w:ins>
            <w:ins w:id="39" w:author="Mark Lipford" w:date="2023-08-10T11:22:00Z">
              <w:r w:rsidR="008C03B1">
                <w:rPr>
                  <w:lang w:eastAsia="en-GB"/>
                </w:rPr>
                <w:t xml:space="preserve"> [3]</w:t>
              </w:r>
            </w:ins>
            <w:ins w:id="40" w:author="Mark Lipford" w:date="2023-08-10T12:44:00Z">
              <w:r w:rsidR="00F21056">
                <w:rPr>
                  <w:lang w:eastAsia="en-GB"/>
                </w:rPr>
                <w:t>, [R-5.2.1-001</w:t>
              </w:r>
              <w:r w:rsidR="00E17B97">
                <w:rPr>
                  <w:lang w:eastAsia="en-GB"/>
                </w:rPr>
                <w:t>] of 3GPP TS22.280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426" w14:textId="286291B7" w:rsidR="000C3CD6" w:rsidRPr="000C3CD6" w:rsidRDefault="000C3CD6">
            <w:pPr>
              <w:pStyle w:val="TAL"/>
              <w:rPr>
                <w:ins w:id="41" w:author="Mark Lipford" w:date="2023-08-10T09:31:00Z"/>
                <w:lang w:eastAsia="en-GB"/>
              </w:rPr>
            </w:pPr>
            <w:ins w:id="42" w:author="Mark Lipford" w:date="2023-08-10T09:31:00Z">
              <w:r>
                <w:rPr>
                  <w:lang w:eastAsia="en-GB"/>
                </w:rPr>
                <w:t xml:space="preserve">&gt;&gt; List of group members which are allowed to </w:t>
              </w:r>
            </w:ins>
            <w:ins w:id="43" w:author="Mark Lipford" w:date="2023-08-10T12:43:00Z">
              <w:r w:rsidR="00187F06">
                <w:rPr>
                  <w:lang w:eastAsia="en-GB"/>
                </w:rPr>
                <w:t>transmit video</w:t>
              </w:r>
            </w:ins>
            <w:ins w:id="44" w:author="Mark Lipford" w:date="2023-08-10T11:23:00Z">
              <w:r w:rsidR="004A0E44">
                <w:rPr>
                  <w:lang w:eastAsia="en-GB"/>
                </w:rPr>
                <w:t xml:space="preserve"> (</w:t>
              </w:r>
            </w:ins>
            <w:ins w:id="45" w:author="Mark Lipford" w:date="2023-08-11T08:43:00Z">
              <w:r w:rsidR="001376F6">
                <w:rPr>
                  <w:lang w:eastAsia="en-GB"/>
                </w:rPr>
                <w:t xml:space="preserve">see </w:t>
              </w:r>
            </w:ins>
            <w:ins w:id="46" w:author="Mark Lipford" w:date="2023-08-10T11:23:00Z">
              <w:r w:rsidR="004A0E44">
                <w:rPr>
                  <w:lang w:eastAsia="en-GB"/>
                </w:rPr>
                <w:t>NOTE 1)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6DF" w14:textId="77777777" w:rsidR="000C3CD6" w:rsidRDefault="000C3CD6" w:rsidP="000C3CD6">
            <w:pPr>
              <w:pStyle w:val="TAC"/>
              <w:rPr>
                <w:ins w:id="47" w:author="Mark Lipford" w:date="2023-08-10T09:31:00Z"/>
                <w:lang w:val="nl-NL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69A" w14:textId="77777777" w:rsidR="000C3CD6" w:rsidRDefault="000C3CD6" w:rsidP="000C3CD6">
            <w:pPr>
              <w:pStyle w:val="TAC"/>
              <w:rPr>
                <w:ins w:id="48" w:author="Mark Lipford" w:date="2023-08-10T09:31:00Z"/>
                <w:lang w:val="nl-NL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066" w14:textId="77777777" w:rsidR="000C3CD6" w:rsidRDefault="000C3CD6" w:rsidP="000C3CD6">
            <w:pPr>
              <w:pStyle w:val="TAC"/>
              <w:rPr>
                <w:ins w:id="49" w:author="Mark Lipford" w:date="2023-08-10T09:31:00Z"/>
                <w:lang w:val="nl-NL" w:eastAsia="en-GB"/>
              </w:rPr>
            </w:pPr>
          </w:p>
        </w:tc>
      </w:tr>
      <w:tr w:rsidR="000C3CD6" w14:paraId="366673EB" w14:textId="77777777" w:rsidTr="000C3CD6">
        <w:trPr>
          <w:trHeight w:val="359"/>
          <w:ins w:id="50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F9D" w14:textId="77777777" w:rsidR="000C3CD6" w:rsidRPr="000C3CD6" w:rsidRDefault="000C3CD6">
            <w:pPr>
              <w:pStyle w:val="TAL"/>
              <w:rPr>
                <w:ins w:id="51" w:author="Mark Lipford" w:date="2023-08-10T09:31:00Z"/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8514" w14:textId="2398C807" w:rsidR="000C3CD6" w:rsidRDefault="000C3CD6">
            <w:pPr>
              <w:pStyle w:val="TAL"/>
              <w:rPr>
                <w:ins w:id="52" w:author="Mark Lipford" w:date="2023-08-10T09:31:00Z"/>
                <w:lang w:eastAsia="en-GB"/>
              </w:rPr>
            </w:pPr>
            <w:ins w:id="53" w:author="Mark Lipford" w:date="2023-08-10T09:31:00Z">
              <w:r>
                <w:rPr>
                  <w:lang w:eastAsia="en-GB"/>
                </w:rPr>
                <w:t xml:space="preserve">&gt;&gt;&gt; </w:t>
              </w:r>
            </w:ins>
            <w:ins w:id="54" w:author="Mark Lipford" w:date="2023-08-10T10:37:00Z">
              <w:r w:rsidR="0077297D">
                <w:rPr>
                  <w:lang w:eastAsia="en-GB"/>
                </w:rPr>
                <w:t>MCVideo</w:t>
              </w:r>
            </w:ins>
            <w:ins w:id="55" w:author="Mark Lipford" w:date="2023-08-10T09:31:00Z">
              <w:r>
                <w:rPr>
                  <w:lang w:eastAsia="en-GB"/>
                </w:rPr>
                <w:t xml:space="preserve">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F33" w14:textId="0B21371A" w:rsidR="000C3CD6" w:rsidRDefault="00F70D4E" w:rsidP="000C3CD6">
            <w:pPr>
              <w:pStyle w:val="TAC"/>
              <w:rPr>
                <w:ins w:id="56" w:author="Mark Lipford" w:date="2023-08-10T09:31:00Z"/>
                <w:lang w:val="nl-NL" w:eastAsia="en-GB"/>
              </w:rPr>
            </w:pPr>
            <w:ins w:id="57" w:author="Mark Lipford" w:date="2023-08-23T04:23:00Z">
              <w:r>
                <w:rPr>
                  <w:lang w:val="nl-NL" w:eastAsia="en-GB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96B0" w14:textId="77777777" w:rsidR="000C3CD6" w:rsidRDefault="000C3CD6" w:rsidP="000C3CD6">
            <w:pPr>
              <w:pStyle w:val="TAC"/>
              <w:rPr>
                <w:ins w:id="58" w:author="Mark Lipford" w:date="2023-08-10T09:31:00Z"/>
                <w:lang w:val="nl-NL" w:eastAsia="en-GB"/>
              </w:rPr>
            </w:pPr>
            <w:ins w:id="59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ABA4" w14:textId="77777777" w:rsidR="000C3CD6" w:rsidRDefault="000C3CD6" w:rsidP="000C3CD6">
            <w:pPr>
              <w:pStyle w:val="TAC"/>
              <w:rPr>
                <w:ins w:id="60" w:author="Mark Lipford" w:date="2023-08-10T09:31:00Z"/>
                <w:lang w:val="nl-NL" w:eastAsia="en-GB"/>
              </w:rPr>
            </w:pPr>
            <w:ins w:id="61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</w:tr>
      <w:tr w:rsidR="00577644" w14:paraId="4496A10F" w14:textId="77777777" w:rsidTr="000D0A89">
        <w:trPr>
          <w:trHeight w:val="359"/>
          <w:ins w:id="62" w:author="Mark Lipford" w:date="2023-08-10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831" w14:textId="6C91842D" w:rsidR="00577644" w:rsidRPr="000C3CD6" w:rsidRDefault="00577644" w:rsidP="007C6FFE">
            <w:pPr>
              <w:pStyle w:val="TAC"/>
              <w:ind w:left="765" w:hanging="765"/>
              <w:jc w:val="left"/>
              <w:rPr>
                <w:ins w:id="63" w:author="Mark Lipford" w:date="2023-08-10T11:23:00Z"/>
                <w:lang w:val="nl-NL" w:eastAsia="en-GB"/>
              </w:rPr>
            </w:pPr>
            <w:ins w:id="64" w:author="Mark Lipford" w:date="2023-08-10T11:23:00Z">
              <w:r>
                <w:rPr>
                  <w:lang w:val="nl-NL" w:eastAsia="en-GB"/>
                </w:rPr>
                <w:t xml:space="preserve">NOTE 1: </w:t>
              </w:r>
            </w:ins>
            <w:ins w:id="65" w:author="Mark Lipford" w:date="2023-08-11T08:43:00Z">
              <w:r w:rsidR="008177DE">
                <w:t>This parameter sets the authorization to transmit video in pre-arranged groups used in broadcast calls</w:t>
              </w:r>
            </w:ins>
            <w:ins w:id="66" w:author="Mark Lipford" w:date="2023-08-10T11:23:00Z">
              <w:r w:rsidR="007C6FFE">
                <w:t>.</w:t>
              </w:r>
            </w:ins>
          </w:p>
        </w:tc>
      </w:tr>
    </w:tbl>
    <w:p w14:paraId="68C9CD36" w14:textId="77777777" w:rsidR="001E41F3" w:rsidRDefault="001E41F3">
      <w:pPr>
        <w:rPr>
          <w:ins w:id="67" w:author="Mark Lipford" w:date="2023-08-10T11:24:00Z"/>
          <w:noProof/>
        </w:rPr>
      </w:pPr>
    </w:p>
    <w:p w14:paraId="51716B7E" w14:textId="0E635971" w:rsidR="007C6FFE" w:rsidRDefault="007C6FFE" w:rsidP="007C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Enf of Change * * * *</w:t>
      </w:r>
    </w:p>
    <w:p w14:paraId="58037C20" w14:textId="77777777" w:rsidR="007C6FFE" w:rsidRDefault="007C6FFE">
      <w:pPr>
        <w:rPr>
          <w:noProof/>
        </w:rPr>
      </w:pPr>
    </w:p>
    <w:sectPr w:rsidR="007C6FF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D4CDB" w14:textId="77777777" w:rsidR="00BE05D3" w:rsidRDefault="00BE05D3">
      <w:r>
        <w:separator/>
      </w:r>
    </w:p>
  </w:endnote>
  <w:endnote w:type="continuationSeparator" w:id="0">
    <w:p w14:paraId="33E3D2FE" w14:textId="77777777" w:rsidR="00BE05D3" w:rsidRDefault="00BE0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7BBFE" w14:textId="77777777" w:rsidR="00BE05D3" w:rsidRDefault="00BE05D3">
      <w:r>
        <w:separator/>
      </w:r>
    </w:p>
  </w:footnote>
  <w:footnote w:type="continuationSeparator" w:id="0">
    <w:p w14:paraId="0DA76094" w14:textId="77777777" w:rsidR="00BE05D3" w:rsidRDefault="00BE0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34"/>
    <w:rsid w:val="00022E4A"/>
    <w:rsid w:val="00050259"/>
    <w:rsid w:val="00060877"/>
    <w:rsid w:val="00091474"/>
    <w:rsid w:val="00093EFD"/>
    <w:rsid w:val="000A6394"/>
    <w:rsid w:val="000B1878"/>
    <w:rsid w:val="000B7FED"/>
    <w:rsid w:val="000C038A"/>
    <w:rsid w:val="000C3CD6"/>
    <w:rsid w:val="000C6598"/>
    <w:rsid w:val="000D44B3"/>
    <w:rsid w:val="000D773B"/>
    <w:rsid w:val="000D7A82"/>
    <w:rsid w:val="000E7ADE"/>
    <w:rsid w:val="00133DBC"/>
    <w:rsid w:val="001376F6"/>
    <w:rsid w:val="00145D43"/>
    <w:rsid w:val="00173C3D"/>
    <w:rsid w:val="00187F06"/>
    <w:rsid w:val="00192C46"/>
    <w:rsid w:val="001A08B3"/>
    <w:rsid w:val="001A7B60"/>
    <w:rsid w:val="001B45B8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A4BAA"/>
    <w:rsid w:val="002B5741"/>
    <w:rsid w:val="002B6821"/>
    <w:rsid w:val="002C0903"/>
    <w:rsid w:val="002C2D03"/>
    <w:rsid w:val="002E472E"/>
    <w:rsid w:val="00303BCA"/>
    <w:rsid w:val="00305409"/>
    <w:rsid w:val="003076CF"/>
    <w:rsid w:val="0031557C"/>
    <w:rsid w:val="00324284"/>
    <w:rsid w:val="0034227E"/>
    <w:rsid w:val="003609EF"/>
    <w:rsid w:val="0036231A"/>
    <w:rsid w:val="00374DD4"/>
    <w:rsid w:val="00391ADD"/>
    <w:rsid w:val="003A3A30"/>
    <w:rsid w:val="003B4DC0"/>
    <w:rsid w:val="003E1A36"/>
    <w:rsid w:val="003F29CB"/>
    <w:rsid w:val="00410371"/>
    <w:rsid w:val="0041116A"/>
    <w:rsid w:val="004242F1"/>
    <w:rsid w:val="00441C9B"/>
    <w:rsid w:val="00446FEE"/>
    <w:rsid w:val="004639F8"/>
    <w:rsid w:val="00481DBD"/>
    <w:rsid w:val="00485F3E"/>
    <w:rsid w:val="004A0E44"/>
    <w:rsid w:val="004B75B7"/>
    <w:rsid w:val="004C7434"/>
    <w:rsid w:val="004E56F6"/>
    <w:rsid w:val="005141D9"/>
    <w:rsid w:val="0051580D"/>
    <w:rsid w:val="00521720"/>
    <w:rsid w:val="0054154E"/>
    <w:rsid w:val="00547111"/>
    <w:rsid w:val="00565910"/>
    <w:rsid w:val="00577644"/>
    <w:rsid w:val="00592D74"/>
    <w:rsid w:val="005B3F75"/>
    <w:rsid w:val="005B41A5"/>
    <w:rsid w:val="005E2C44"/>
    <w:rsid w:val="005F1B64"/>
    <w:rsid w:val="005F48BA"/>
    <w:rsid w:val="00621188"/>
    <w:rsid w:val="006257ED"/>
    <w:rsid w:val="00645B1D"/>
    <w:rsid w:val="00653DE4"/>
    <w:rsid w:val="006639EE"/>
    <w:rsid w:val="00664E02"/>
    <w:rsid w:val="00665C47"/>
    <w:rsid w:val="00671262"/>
    <w:rsid w:val="00693F1D"/>
    <w:rsid w:val="00695808"/>
    <w:rsid w:val="006A1428"/>
    <w:rsid w:val="006B46FB"/>
    <w:rsid w:val="006D7049"/>
    <w:rsid w:val="006E21FB"/>
    <w:rsid w:val="006F4D1F"/>
    <w:rsid w:val="00710925"/>
    <w:rsid w:val="007224FC"/>
    <w:rsid w:val="00750C27"/>
    <w:rsid w:val="0077297D"/>
    <w:rsid w:val="00792342"/>
    <w:rsid w:val="007977A8"/>
    <w:rsid w:val="007B512A"/>
    <w:rsid w:val="007C2097"/>
    <w:rsid w:val="007C3FF8"/>
    <w:rsid w:val="007C6FFE"/>
    <w:rsid w:val="007D6A07"/>
    <w:rsid w:val="007E1D97"/>
    <w:rsid w:val="007E701D"/>
    <w:rsid w:val="007F7259"/>
    <w:rsid w:val="008040A8"/>
    <w:rsid w:val="008177DE"/>
    <w:rsid w:val="008279FA"/>
    <w:rsid w:val="00850B66"/>
    <w:rsid w:val="008626E7"/>
    <w:rsid w:val="00870EE7"/>
    <w:rsid w:val="008815F2"/>
    <w:rsid w:val="008863B9"/>
    <w:rsid w:val="008A45A6"/>
    <w:rsid w:val="008B55B4"/>
    <w:rsid w:val="008C03B1"/>
    <w:rsid w:val="008D3CCC"/>
    <w:rsid w:val="008D4717"/>
    <w:rsid w:val="008F3789"/>
    <w:rsid w:val="008F686C"/>
    <w:rsid w:val="009148DE"/>
    <w:rsid w:val="00941E30"/>
    <w:rsid w:val="009777D9"/>
    <w:rsid w:val="00980400"/>
    <w:rsid w:val="00991B88"/>
    <w:rsid w:val="009A5753"/>
    <w:rsid w:val="009A579D"/>
    <w:rsid w:val="009B2B23"/>
    <w:rsid w:val="009E3297"/>
    <w:rsid w:val="009F734F"/>
    <w:rsid w:val="00A16496"/>
    <w:rsid w:val="00A246B6"/>
    <w:rsid w:val="00A4192F"/>
    <w:rsid w:val="00A47E70"/>
    <w:rsid w:val="00A50CF0"/>
    <w:rsid w:val="00A63F1E"/>
    <w:rsid w:val="00A71094"/>
    <w:rsid w:val="00A7671C"/>
    <w:rsid w:val="00A77E93"/>
    <w:rsid w:val="00A814DD"/>
    <w:rsid w:val="00A9424F"/>
    <w:rsid w:val="00AA2CBC"/>
    <w:rsid w:val="00AC1494"/>
    <w:rsid w:val="00AC5820"/>
    <w:rsid w:val="00AD1CD8"/>
    <w:rsid w:val="00AE012F"/>
    <w:rsid w:val="00AF0BD2"/>
    <w:rsid w:val="00B066AA"/>
    <w:rsid w:val="00B258BB"/>
    <w:rsid w:val="00B4478E"/>
    <w:rsid w:val="00B670A1"/>
    <w:rsid w:val="00B67B97"/>
    <w:rsid w:val="00B76E53"/>
    <w:rsid w:val="00B968C8"/>
    <w:rsid w:val="00BA3EC5"/>
    <w:rsid w:val="00BA51D9"/>
    <w:rsid w:val="00BB5DFC"/>
    <w:rsid w:val="00BD01CD"/>
    <w:rsid w:val="00BD279D"/>
    <w:rsid w:val="00BD6BB8"/>
    <w:rsid w:val="00BE05D3"/>
    <w:rsid w:val="00C43180"/>
    <w:rsid w:val="00C46B8C"/>
    <w:rsid w:val="00C56D60"/>
    <w:rsid w:val="00C66BA2"/>
    <w:rsid w:val="00C870F6"/>
    <w:rsid w:val="00C8755A"/>
    <w:rsid w:val="00C95985"/>
    <w:rsid w:val="00CA2D41"/>
    <w:rsid w:val="00CC5026"/>
    <w:rsid w:val="00CC68D0"/>
    <w:rsid w:val="00CD1C87"/>
    <w:rsid w:val="00D03F9A"/>
    <w:rsid w:val="00D06D51"/>
    <w:rsid w:val="00D24991"/>
    <w:rsid w:val="00D50255"/>
    <w:rsid w:val="00D663E1"/>
    <w:rsid w:val="00D66520"/>
    <w:rsid w:val="00D84AE9"/>
    <w:rsid w:val="00D92DC2"/>
    <w:rsid w:val="00DE34CF"/>
    <w:rsid w:val="00E13F3D"/>
    <w:rsid w:val="00E17B97"/>
    <w:rsid w:val="00E34898"/>
    <w:rsid w:val="00E4063B"/>
    <w:rsid w:val="00E45E45"/>
    <w:rsid w:val="00E54524"/>
    <w:rsid w:val="00E700B1"/>
    <w:rsid w:val="00E81077"/>
    <w:rsid w:val="00EB09B7"/>
    <w:rsid w:val="00EC3EB6"/>
    <w:rsid w:val="00EE3E8D"/>
    <w:rsid w:val="00EE7D7C"/>
    <w:rsid w:val="00EF2341"/>
    <w:rsid w:val="00F14D14"/>
    <w:rsid w:val="00F21056"/>
    <w:rsid w:val="00F25D98"/>
    <w:rsid w:val="00F300FB"/>
    <w:rsid w:val="00F34FDE"/>
    <w:rsid w:val="00F35F23"/>
    <w:rsid w:val="00F540F3"/>
    <w:rsid w:val="00F56A47"/>
    <w:rsid w:val="00F70D4E"/>
    <w:rsid w:val="00F86B7C"/>
    <w:rsid w:val="00F87DDD"/>
    <w:rsid w:val="00F92156"/>
    <w:rsid w:val="00FB131C"/>
    <w:rsid w:val="00FB6386"/>
    <w:rsid w:val="00FC37F4"/>
    <w:rsid w:val="00FC41BA"/>
    <w:rsid w:val="00FD0D6E"/>
    <w:rsid w:val="00FF10B7"/>
    <w:rsid w:val="00FF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9B2B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B2B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2B2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9B2B2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815F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E3E8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locked/>
    <w:rsid w:val="00EE3E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8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8D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C09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251EB38695647AA95DFC0C66BDD8F" ma:contentTypeVersion="16" ma:contentTypeDescription="Create a new document." ma:contentTypeScope="" ma:versionID="28624f0dcbd0bc5d04742f6600c07390">
  <xsd:schema xmlns:xsd="http://www.w3.org/2001/XMLSchema" xmlns:xs="http://www.w3.org/2001/XMLSchema" xmlns:p="http://schemas.microsoft.com/office/2006/metadata/properties" xmlns:ns1="http://schemas.microsoft.com/sharepoint/v3" xmlns:ns3="de1b7dcd-7ff4-4398-895b-666a5e5447e7" xmlns:ns4="b172134d-0cfc-455e-be5a-953982aec9c8" targetNamespace="http://schemas.microsoft.com/office/2006/metadata/properties" ma:root="true" ma:fieldsID="2ebfad32f2b73a4dc9e97eb6560bf7d0" ns1:_="" ns3:_="" ns4:_="">
    <xsd:import namespace="http://schemas.microsoft.com/sharepoint/v3"/>
    <xsd:import namespace="de1b7dcd-7ff4-4398-895b-666a5e5447e7"/>
    <xsd:import namespace="b172134d-0cfc-455e-be5a-953982aec9c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b7dcd-7ff4-4398-895b-666a5e5447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2134d-0cfc-455e-be5a-953982aec9c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de1b7dcd-7ff4-4398-895b-666a5e5447e7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E7392B-9C13-460F-AEBC-A96976A7E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e1b7dcd-7ff4-4398-895b-666a5e5447e7"/>
    <ds:schemaRef ds:uri="b172134d-0cfc-455e-be5a-953982aec9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D9B424-4EAE-4481-956F-FB91773296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DA0891-0A00-4322-B1D5-AF8D4B6DABB8}">
  <ds:schemaRefs>
    <ds:schemaRef ds:uri="http://purl.org/dc/dcmitype/"/>
    <ds:schemaRef ds:uri="b172134d-0cfc-455e-be5a-953982aec9c8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de1b7dcd-7ff4-4398-895b-666a5e5447e7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2005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3</cp:revision>
  <cp:lastPrinted>1900-01-01T05:00:00Z</cp:lastPrinted>
  <dcterms:created xsi:type="dcterms:W3CDTF">2023-08-24T07:48:00Z</dcterms:created>
  <dcterms:modified xsi:type="dcterms:W3CDTF">2023-08-24T07:49:00Z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0x01010006C251EB38695647AA95DFC0C66BDD8F</vt:lpwstr>
  </property>
</Properties>
</file>